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3A8" w:rsidRDefault="006273A8" w:rsidP="00627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62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3D62F2">
        <w:rPr>
          <w:b/>
          <w:i/>
          <w:noProof/>
          <w:sz w:val="28"/>
        </w:rPr>
        <w:t>411</w:t>
      </w:r>
    </w:p>
    <w:p w:rsidR="006273A8" w:rsidRDefault="006273A8" w:rsidP="006273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273A8" w:rsidTr="00EF4A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273A8" w:rsidTr="00EF4A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73A8" w:rsidTr="00EF4A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42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73A8" w:rsidRDefault="00302A31" w:rsidP="00EF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6273A8" w:rsidRDefault="006273A8" w:rsidP="00EF4A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73A8" w:rsidRDefault="003D62F2" w:rsidP="00EF4A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6273A8" w:rsidRDefault="006273A8" w:rsidP="00EF4A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EF4A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EF4A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73A8" w:rsidRPr="00F25D98" w:rsidRDefault="006273A8" w:rsidP="00EF4A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73A8" w:rsidTr="00EF4A9E">
        <w:tc>
          <w:tcPr>
            <w:tcW w:w="9641" w:type="dxa"/>
            <w:gridSpan w:val="9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273A8" w:rsidRDefault="006273A8" w:rsidP="006273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73A8" w:rsidTr="00EF4A9E">
        <w:tc>
          <w:tcPr>
            <w:tcW w:w="2835" w:type="dxa"/>
          </w:tcPr>
          <w:p w:rsidR="006273A8" w:rsidRDefault="006273A8" w:rsidP="00EF4A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273A8" w:rsidRDefault="006273A8" w:rsidP="006273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273A8" w:rsidTr="00EF4A9E">
        <w:tc>
          <w:tcPr>
            <w:tcW w:w="9641" w:type="dxa"/>
            <w:gridSpan w:val="11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key attributes from map</w:t>
            </w:r>
            <w:r w:rsidR="007B06E8">
              <w:rPr>
                <w:noProof/>
              </w:rPr>
              <w:t xml:space="preserve"> element</w:t>
            </w:r>
            <w:r>
              <w:rPr>
                <w:noProof/>
              </w:rPr>
              <w:t>s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3D62F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D62F2">
              <w:rPr>
                <w:noProof/>
              </w:rPr>
              <w:t>16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73A8" w:rsidRDefault="006273A8" w:rsidP="00EF4A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73A8" w:rsidRPr="007C2097" w:rsidRDefault="006273A8" w:rsidP="00EF4A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73A8" w:rsidTr="00EF4A9E">
        <w:tc>
          <w:tcPr>
            <w:tcW w:w="1843" w:type="dxa"/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attributes in map</w:t>
            </w:r>
            <w:r w:rsidR="007B06E8">
              <w:rPr>
                <w:noProof/>
              </w:rPr>
              <w:t xml:space="preserve"> elements</w:t>
            </w:r>
            <w:r>
              <w:rPr>
                <w:noProof/>
              </w:rPr>
              <w:t xml:space="preserve"> are redundant.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key attributes from map</w:t>
            </w:r>
            <w:r w:rsidR="007B06E8">
              <w:rPr>
                <w:noProof/>
              </w:rPr>
              <w:t xml:space="preserve"> element</w:t>
            </w:r>
            <w:r>
              <w:rPr>
                <w:noProof/>
              </w:rPr>
              <w:t>s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Information is conveyed.</w:t>
            </w:r>
          </w:p>
        </w:tc>
      </w:tr>
      <w:tr w:rsidR="006273A8" w:rsidTr="00EF4A9E">
        <w:tc>
          <w:tcPr>
            <w:tcW w:w="2268" w:type="dxa"/>
            <w:gridSpan w:val="2"/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923422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273A8">
              <w:rPr>
                <w:noProof/>
              </w:rPr>
              <w:t xml:space="preserve">6.1.6.2.8, </w:t>
            </w:r>
            <w:r w:rsidR="00434DAE">
              <w:rPr>
                <w:noProof/>
              </w:rPr>
              <w:t xml:space="preserve">6.1.6.2.9, </w:t>
            </w:r>
            <w:r>
              <w:rPr>
                <w:noProof/>
              </w:rPr>
              <w:t xml:space="preserve">6.1.6.2.16, </w:t>
            </w:r>
            <w:r w:rsidR="00940272">
              <w:rPr>
                <w:noProof/>
              </w:rPr>
              <w:t xml:space="preserve">6.1.6.2.17, 6.4.6.2.2, 6.4.6.2.3, </w:t>
            </w:r>
            <w:r>
              <w:rPr>
                <w:noProof/>
              </w:rPr>
              <w:t xml:space="preserve">6.4.6.3.2, </w:t>
            </w:r>
            <w:bookmarkStart w:id="3" w:name="_GoBack"/>
            <w:bookmarkEnd w:id="3"/>
            <w:r w:rsidR="00940272">
              <w:rPr>
                <w:noProof/>
              </w:rPr>
              <w:t>A.2, A.5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73A8" w:rsidRDefault="006273A8" w:rsidP="006273A8">
      <w:pPr>
        <w:pStyle w:val="CRCoverPage"/>
        <w:spacing w:after="0"/>
        <w:rPr>
          <w:noProof/>
          <w:sz w:val="8"/>
          <w:szCs w:val="8"/>
        </w:rPr>
      </w:pPr>
    </w:p>
    <w:p w:rsidR="006273A8" w:rsidRDefault="006273A8" w:rsidP="006273A8">
      <w:pPr>
        <w:rPr>
          <w:noProof/>
        </w:rPr>
        <w:sectPr w:rsidR="006273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73A8" w:rsidRPr="006B5418" w:rsidRDefault="006273A8" w:rsidP="006273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F4A9E" w:rsidRPr="000B71E3" w:rsidRDefault="00EF4A9E" w:rsidP="00EF4A9E">
      <w:pPr>
        <w:pStyle w:val="Heading4"/>
      </w:pPr>
      <w:bookmarkStart w:id="4" w:name="_Toc525372853"/>
      <w:r w:rsidRPr="000B71E3">
        <w:t>6.1.6.1</w:t>
      </w:r>
      <w:r w:rsidRPr="000B71E3">
        <w:tab/>
        <w:t>General</w:t>
      </w:r>
      <w:bookmarkEnd w:id="4"/>
    </w:p>
    <w:p w:rsidR="00EF4A9E" w:rsidRPr="000B71E3" w:rsidRDefault="00EF4A9E" w:rsidP="00EF4A9E">
      <w:r w:rsidRPr="000B71E3">
        <w:t>This subclause specifies the application data model supported by the API.</w:t>
      </w:r>
    </w:p>
    <w:p w:rsidR="00EF4A9E" w:rsidRPr="000B71E3" w:rsidRDefault="00EF4A9E" w:rsidP="00EF4A9E">
      <w:r w:rsidRPr="000B71E3">
        <w:t>Table 6.1.6.1-1 specifies the structured data types defined for the Nudm_SDM service API. For simple data types defined for the Nudm_SDM service API see table 6.1.6.3.2-1.</w:t>
      </w:r>
    </w:p>
    <w:p w:rsidR="00EF4A9E" w:rsidRPr="000B71E3" w:rsidRDefault="00EF4A9E" w:rsidP="00EF4A9E">
      <w:pPr>
        <w:pStyle w:val="TH"/>
      </w:pPr>
      <w:r w:rsidRPr="000B71E3"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A9E" w:rsidRPr="000B71E3" w:rsidRDefault="00EF4A9E" w:rsidP="00EF4A9E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Description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5GQosProfile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</w:tbl>
    <w:p w:rsidR="00EF4A9E" w:rsidRPr="000B71E3" w:rsidRDefault="00EF4A9E" w:rsidP="00EF4A9E"/>
    <w:p w:rsidR="00EF4A9E" w:rsidRPr="000B71E3" w:rsidRDefault="00EF4A9E" w:rsidP="00EF4A9E">
      <w:r w:rsidRPr="000B71E3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:rsidR="00EF4A9E" w:rsidRPr="000B71E3" w:rsidRDefault="00EF4A9E" w:rsidP="00EF4A9E">
      <w:pPr>
        <w:pStyle w:val="TH"/>
      </w:pPr>
      <w:r w:rsidRPr="000B71E3">
        <w:t>Table 6.1.6.1-2: Nudm_SDM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1877"/>
        <w:gridCol w:w="5120"/>
      </w:tblGrid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A9E" w:rsidRPr="000B71E3" w:rsidRDefault="00EF4A9E" w:rsidP="00EF4A9E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Comments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ins w:id="5" w:author="Ulrich Wiehe in Vilnius" w:date="2018-10-16T19:55:00Z">
              <w:r>
                <w:rPr>
                  <w:rFonts w:cs="Arial"/>
                  <w:szCs w:val="18"/>
                </w:rPr>
                <w:t xml:space="preserve">; this type is used as key </w:t>
              </w:r>
            </w:ins>
            <w:ins w:id="6" w:author="Ulrich Wiehe in Vilnius" w:date="2018-10-16T19:57:00Z">
              <w:r w:rsidR="00CB25E8">
                <w:rPr>
                  <w:rFonts w:cs="Arial"/>
                  <w:szCs w:val="18"/>
                </w:rPr>
                <w:t>in</w:t>
              </w:r>
            </w:ins>
            <w:ins w:id="7" w:author="Ulrich Wiehe in Vilnius" w:date="2018-10-16T19:55:00Z">
              <w:r>
                <w:rPr>
                  <w:rFonts w:cs="Arial"/>
                  <w:szCs w:val="18"/>
                </w:rPr>
                <w:t xml:space="preserve"> a map of </w:t>
              </w:r>
            </w:ins>
            <w:ins w:id="8" w:author="Ulrich Wiehe in Vilnius" w:date="2018-10-16T19:56:00Z">
              <w:r>
                <w:rPr>
                  <w:rFonts w:cs="Arial"/>
                  <w:szCs w:val="18"/>
                </w:rPr>
                <w:t>DnnConfigurations; see subclause 6.1.6.2.8.</w:t>
              </w:r>
            </w:ins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NonDynamic5Qi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used to overwrite the default QoS characteristics for a standardized or pre-configured 5QI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Dynamic5Qi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for a non-standardized and not pre-configured 5QI.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Arp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ins w:id="9" w:author="Ulrich Wiehe in Vilnius" w:date="2018-10-16T19:52:00Z">
              <w:r>
                <w:rPr>
                  <w:rFonts w:cs="Arial"/>
                  <w:szCs w:val="18"/>
                </w:rPr>
                <w:t>PduSessionId</w:t>
              </w:r>
            </w:ins>
            <w:ins w:id="10" w:author="Ulrich Wiehe in Vilnius" w:date="2018-10-16T19:53:00Z">
              <w:r>
                <w:rPr>
                  <w:rFonts w:cs="Arial"/>
                  <w:szCs w:val="18"/>
                </w:rPr>
                <w:t xml:space="preserve"> </w:t>
              </w:r>
              <w:r>
                <w:t xml:space="preserve">is used as key </w:t>
              </w:r>
            </w:ins>
            <w:ins w:id="11" w:author="Ulrich Wiehe in Vilnius" w:date="2018-10-16T19:57:00Z">
              <w:r w:rsidR="00CB25E8">
                <w:t>in</w:t>
              </w:r>
            </w:ins>
            <w:ins w:id="12" w:author="Ulrich Wiehe in Vilnius" w:date="2018-10-16T19:53:00Z">
              <w:r>
                <w:t xml:space="preserve"> a map of PduSessions; see subclause 6.</w:t>
              </w:r>
            </w:ins>
            <w:ins w:id="13" w:author="Ulrich Wiehe in Vilnius" w:date="2018-10-16T19:54:00Z">
              <w:r>
                <w:t>1</w:t>
              </w:r>
            </w:ins>
            <w:ins w:id="14" w:author="Ulrich Wiehe in Vilnius" w:date="2018-10-16T19:53:00Z">
              <w:r>
                <w:t>.6.2.</w:t>
              </w:r>
            </w:ins>
            <w:ins w:id="15" w:author="Ulrich Wiehe in Vilnius" w:date="2018-10-16T19:54:00Z">
              <w:r>
                <w:t>16</w:t>
              </w:r>
            </w:ins>
            <w:ins w:id="16" w:author="Ulrich Wiehe in Vilnius" w:date="2018-10-16T19:53:00Z">
              <w:r>
                <w:t>.</w:t>
              </w:r>
            </w:ins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bookmarkStart w:id="17" w:name="_Hlk519761610"/>
            <w:r w:rsidRPr="000B71E3">
              <w:t>TraceData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7"/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F4A9E" w:rsidRPr="000B71E3" w:rsidRDefault="00EF4A9E" w:rsidP="00EF4A9E"/>
    <w:p w:rsidR="00EF4A9E" w:rsidRPr="006B5418" w:rsidRDefault="00EF4A9E" w:rsidP="00EF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73A8" w:rsidRDefault="006273A8" w:rsidP="006273A8">
      <w:pPr>
        <w:rPr>
          <w:noProof/>
        </w:rPr>
      </w:pPr>
    </w:p>
    <w:p w:rsidR="00EF4A9E" w:rsidRDefault="00EF4A9E" w:rsidP="006273A8">
      <w:pPr>
        <w:rPr>
          <w:noProof/>
        </w:rPr>
      </w:pP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8</w:t>
      </w:r>
      <w:r w:rsidRPr="000B71E3">
        <w:tab/>
        <w:t>Type: SessionManagementSubscription</w:t>
      </w:r>
      <w:r w:rsidR="00AD42DB" w:rsidRPr="000B71E3">
        <w:t>Data</w:t>
      </w:r>
      <w:bookmarkEnd w:id="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8</w:t>
      </w:r>
      <w:r w:rsidRPr="000B71E3">
        <w:t>-1: SessionManagementSubscription</w:t>
      </w:r>
      <w:r w:rsidR="00AD42DB" w:rsidRPr="000B71E3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singleNssai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30757" w:rsidP="00B70591">
            <w:pPr>
              <w:pStyle w:val="TAL"/>
            </w:pPr>
            <w:r w:rsidRPr="000B71E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dnnConfiguration</w:t>
            </w:r>
            <w:ins w:id="18" w:author="Ulrich Wiehe" w:date="2018-09-25T12:34:00Z">
              <w:r w:rsidR="00750D80"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map(</w:t>
            </w:r>
            <w:r w:rsidR="0071011D" w:rsidRPr="000B71E3">
              <w:t>DnnConfiguration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DNNs configuration for the network slice</w:t>
            </w:r>
            <w:r w:rsidR="002306FE" w:rsidRPr="000B71E3">
              <w:rPr>
                <w:rFonts w:cs="Arial"/>
                <w:szCs w:val="18"/>
              </w:rPr>
              <w:t>;</w:t>
            </w:r>
            <w:r w:rsidR="002306FE" w:rsidRPr="000B71E3">
              <w:rPr>
                <w:rFonts w:cs="Arial"/>
                <w:szCs w:val="18"/>
              </w:rPr>
              <w:br/>
              <w:t>A map (list of key-value pairs where dnn serves as key</w:t>
            </w:r>
            <w:ins w:id="19" w:author="Ulrich Wiehe in Vilnius" w:date="2018-10-16T19:58:00Z">
              <w:r w:rsidR="00CB25E8">
                <w:rPr>
                  <w:rFonts w:cs="Arial"/>
                  <w:szCs w:val="18"/>
                </w:rPr>
                <w:t>; see subclause 6.1.6.1</w:t>
              </w:r>
            </w:ins>
            <w:r w:rsidR="002306FE" w:rsidRPr="000B71E3">
              <w:rPr>
                <w:rFonts w:cs="Arial"/>
                <w:szCs w:val="18"/>
              </w:rPr>
              <w:t>) of DnnConfigurations.</w:t>
            </w:r>
          </w:p>
        </w:tc>
      </w:tr>
    </w:tbl>
    <w:p w:rsidR="0071011D" w:rsidRPr="000B71E3" w:rsidRDefault="0071011D" w:rsidP="0071011D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253728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9</w:t>
      </w:r>
      <w:r w:rsidRPr="000B71E3">
        <w:tab/>
        <w:t>Type: DnnConfiguration</w:t>
      </w:r>
      <w:bookmarkEnd w:id="2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9</w:t>
      </w:r>
      <w:r w:rsidRPr="000B71E3">
        <w:t>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" w:author="Ulrich Wiehe" w:date="2018-09-25T12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842"/>
        <w:gridCol w:w="567"/>
        <w:gridCol w:w="1134"/>
        <w:gridCol w:w="3934"/>
        <w:tblGridChange w:id="22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71011D" w:rsidRPr="000B71E3" w:rsidTr="00306836">
        <w:trPr>
          <w:jc w:val="center"/>
          <w:trPrChange w:id="23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Del="00306836" w:rsidTr="00306836">
        <w:trPr>
          <w:jc w:val="center"/>
          <w:del w:id="29" w:author="Ulrich Wiehe" w:date="2018-09-25T12:07:00Z"/>
          <w:trPrChange w:id="30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32" w:author="Ulrich Wiehe" w:date="2018-09-25T12:07:00Z"/>
              </w:rPr>
            </w:pPr>
            <w:del w:id="33" w:author="Ulrich Wiehe" w:date="2018-09-25T12:07:00Z">
              <w:r w:rsidRPr="000B71E3" w:rsidDel="00306836">
                <w:delText>dnn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35" w:author="Ulrich Wiehe" w:date="2018-09-25T12:07:00Z"/>
              </w:rPr>
            </w:pPr>
            <w:del w:id="36" w:author="Ulrich Wiehe" w:date="2018-09-25T12:07:00Z">
              <w:r w:rsidRPr="000B71E3" w:rsidDel="00306836">
                <w:delText>Dnn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C"/>
              <w:rPr>
                <w:del w:id="38" w:author="Ulrich Wiehe" w:date="2018-09-25T12:07:00Z"/>
              </w:rPr>
            </w:pPr>
            <w:del w:id="39" w:author="Ulrich Wiehe" w:date="2018-09-25T12:07:00Z">
              <w:r w:rsidRPr="000B71E3" w:rsidDel="00306836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41" w:author="Ulrich Wiehe" w:date="2018-09-25T12:07:00Z"/>
              </w:rPr>
            </w:pPr>
            <w:del w:id="42" w:author="Ulrich Wiehe" w:date="2018-09-25T12:07:00Z">
              <w:r w:rsidRPr="000B71E3" w:rsidDel="00306836"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44" w:author="Ulrich Wiehe" w:date="2018-09-25T12:07:00Z"/>
                <w:rFonts w:cs="Arial"/>
                <w:szCs w:val="18"/>
              </w:rPr>
            </w:pPr>
            <w:del w:id="45" w:author="Ulrich Wiehe" w:date="2018-09-25T12:07:00Z">
              <w:r w:rsidRPr="000B71E3" w:rsidDel="00306836">
                <w:rPr>
                  <w:rFonts w:cs="Arial"/>
                  <w:szCs w:val="18"/>
                </w:rPr>
                <w:delText>Data Network Name</w:delText>
              </w:r>
            </w:del>
          </w:p>
        </w:tc>
      </w:tr>
      <w:tr w:rsidR="0071011D" w:rsidRPr="000B71E3" w:rsidTr="00306836">
        <w:trPr>
          <w:jc w:val="center"/>
          <w:trPrChange w:id="46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71011D" w:rsidRPr="000B71E3" w:rsidTr="00306836">
        <w:trPr>
          <w:jc w:val="center"/>
          <w:trPrChange w:id="52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6E72FA" w:rsidRPr="000B71E3" w:rsidTr="00306836">
        <w:trPr>
          <w:jc w:val="center"/>
          <w:trPrChange w:id="58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 xml:space="preserve">false: Not </w:t>
            </w:r>
            <w:del w:id="64" w:author="Ulrich Wiehe in Vilnius" w:date="2018-10-16T19:28:00Z">
              <w:r w:rsidRPr="000B71E3" w:rsidDel="003D62F2">
                <w:rPr>
                  <w:rFonts w:cs="Arial"/>
                  <w:szCs w:val="18"/>
                </w:rPr>
                <w:delText>su</w:delText>
              </w:r>
            </w:del>
            <w:r w:rsidRPr="000B71E3">
              <w:rPr>
                <w:rFonts w:cs="Arial"/>
                <w:szCs w:val="18"/>
              </w:rPr>
              <w:t>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1011D" w:rsidRPr="000B71E3" w:rsidTr="00306836">
        <w:trPr>
          <w:jc w:val="center"/>
          <w:trPrChange w:id="65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DNN is a local area data network</w:t>
            </w:r>
          </w:p>
        </w:tc>
      </w:tr>
      <w:tr w:rsidR="0071011D" w:rsidRPr="000B71E3" w:rsidTr="00306836">
        <w:trPr>
          <w:jc w:val="center"/>
          <w:trPrChange w:id="71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306836">
        <w:trPr>
          <w:jc w:val="center"/>
          <w:trPrChange w:id="77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sessionA</w:t>
            </w:r>
            <w:r w:rsidR="00176928" w:rsidRPr="000B71E3">
              <w:t>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1011D" w:rsidRPr="000B71E3" w:rsidTr="00306836">
        <w:trPr>
          <w:jc w:val="center"/>
          <w:trPrChange w:id="83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092CCC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71011D" w:rsidRPr="000B71E3" w:rsidTr="00306836">
        <w:trPr>
          <w:jc w:val="center"/>
          <w:trPrChange w:id="89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092CCC" w:rsidP="00B70591">
            <w:pPr>
              <w:pStyle w:val="TAL"/>
            </w:pPr>
            <w:r w:rsidRPr="000B71E3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AD0E10" w:rsidRPr="000B71E3" w:rsidTr="00306836">
        <w:trPr>
          <w:jc w:val="center"/>
          <w:trPrChange w:id="95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</w:tbl>
    <w:p w:rsidR="0071011D" w:rsidRPr="000B71E3" w:rsidRDefault="0071011D" w:rsidP="0071011D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" w:name="_Toc5253728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F4A9E" w:rsidRPr="000B71E3" w:rsidRDefault="00EF4A9E" w:rsidP="00EF4A9E">
      <w:pPr>
        <w:pStyle w:val="Heading5"/>
      </w:pPr>
      <w:bookmarkStart w:id="102" w:name="_Toc525372871"/>
      <w:bookmarkStart w:id="103" w:name="_Toc525372870"/>
      <w:bookmarkEnd w:id="101"/>
      <w:r w:rsidRPr="000B71E3">
        <w:t>6.1.6.2.16</w:t>
      </w:r>
      <w:r w:rsidRPr="000B71E3">
        <w:tab/>
        <w:t>Type: UeContextInSmfData</w:t>
      </w:r>
      <w:bookmarkEnd w:id="103"/>
    </w:p>
    <w:p w:rsidR="00EF4A9E" w:rsidRPr="000B71E3" w:rsidRDefault="00EF4A9E" w:rsidP="00EF4A9E">
      <w:pPr>
        <w:pStyle w:val="TH"/>
      </w:pPr>
      <w:r w:rsidRPr="000B71E3">
        <w:rPr>
          <w:noProof/>
        </w:rPr>
        <w:t>Table </w:t>
      </w:r>
      <w:r w:rsidRPr="000B71E3">
        <w:t xml:space="preserve">6.1.6.2.16-1: </w:t>
      </w:r>
      <w:r w:rsidRPr="000B71E3">
        <w:rPr>
          <w:noProof/>
        </w:rPr>
        <w:t>Definition of type UeContextInSmfData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EF4A9E" w:rsidRPr="000B71E3" w:rsidTr="00EF4A9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A9E" w:rsidRPr="000B71E3" w:rsidRDefault="00EF4A9E" w:rsidP="00EF4A9E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EF4A9E" w:rsidRPr="000B71E3" w:rsidTr="00EF4A9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map(PduSession)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map (list of key-value pairs where pduSessionId converted from integer to string serves as key</w:t>
            </w:r>
            <w:ins w:id="104" w:author="Ulrich Wiehe in Vilnius" w:date="2018-10-16T19:50:00Z">
              <w:r>
                <w:rPr>
                  <w:rFonts w:cs="Arial"/>
                  <w:szCs w:val="18"/>
                </w:rPr>
                <w:t xml:space="preserve">; see subclause </w:t>
              </w:r>
            </w:ins>
            <w:ins w:id="105" w:author="Ulrich Wiehe in Vilnius" w:date="2018-10-16T19:51:00Z">
              <w:r>
                <w:rPr>
                  <w:rFonts w:cs="Arial"/>
                  <w:szCs w:val="18"/>
                </w:rPr>
                <w:t>6.1.6.1</w:t>
              </w:r>
            </w:ins>
            <w:r w:rsidRPr="000B71E3">
              <w:rPr>
                <w:rFonts w:cs="Arial"/>
                <w:szCs w:val="18"/>
              </w:rPr>
              <w:t>) of PduSessions.</w:t>
            </w:r>
          </w:p>
        </w:tc>
      </w:tr>
      <w:tr w:rsidR="00EF4A9E" w:rsidRPr="000B71E3" w:rsidTr="00EF4A9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array(PgwInfo)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</w:tbl>
    <w:p w:rsidR="00EF4A9E" w:rsidRPr="000B71E3" w:rsidRDefault="00EF4A9E" w:rsidP="00EF4A9E"/>
    <w:p w:rsidR="00EF4A9E" w:rsidRPr="006B5418" w:rsidRDefault="00EF4A9E" w:rsidP="00EF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740" w:rsidRPr="000B71E3" w:rsidRDefault="002A7740" w:rsidP="002A7740">
      <w:pPr>
        <w:pStyle w:val="Heading5"/>
      </w:pPr>
      <w:r w:rsidRPr="000B71E3">
        <w:t>6.1.6.2.</w:t>
      </w:r>
      <w:r w:rsidR="00812768" w:rsidRPr="000B71E3">
        <w:t>17</w:t>
      </w:r>
      <w:r w:rsidRPr="000B71E3">
        <w:tab/>
        <w:t>Type: PduSession</w:t>
      </w:r>
      <w:bookmarkEnd w:id="102"/>
    </w:p>
    <w:p w:rsidR="002A7740" w:rsidRPr="000B71E3" w:rsidRDefault="002A7740" w:rsidP="002A7740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812768" w:rsidRPr="000B71E3">
        <w:t>17</w:t>
      </w:r>
      <w:r w:rsidRPr="000B71E3">
        <w:t xml:space="preserve">-1: </w:t>
      </w:r>
      <w:r w:rsidRPr="000B71E3">
        <w:rPr>
          <w:noProof/>
        </w:rPr>
        <w:t>Definition of type PduSession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6" w:author="Ulrich Wiehe" w:date="2018-09-25T12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48"/>
        <w:gridCol w:w="1701"/>
        <w:gridCol w:w="425"/>
        <w:gridCol w:w="1134"/>
        <w:gridCol w:w="4359"/>
        <w:tblGridChange w:id="107">
          <w:tblGrid>
            <w:gridCol w:w="1948"/>
            <w:gridCol w:w="1701"/>
            <w:gridCol w:w="425"/>
            <w:gridCol w:w="1134"/>
            <w:gridCol w:w="4359"/>
          </w:tblGrid>
        </w:tblGridChange>
      </w:tblGrid>
      <w:tr w:rsidR="002A7740" w:rsidRPr="000B71E3" w:rsidTr="00306836">
        <w:trPr>
          <w:jc w:val="center"/>
          <w:trPrChange w:id="108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9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1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2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A7740" w:rsidRPr="000B71E3" w:rsidRDefault="002A7740" w:rsidP="00A9411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A7740" w:rsidRPr="000B71E3" w:rsidDel="00306836" w:rsidTr="00306836">
        <w:trPr>
          <w:jc w:val="center"/>
          <w:del w:id="114" w:author="Ulrich Wiehe" w:date="2018-09-25T12:11:00Z"/>
          <w:trPrChange w:id="115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17" w:author="Ulrich Wiehe" w:date="2018-09-25T12:11:00Z"/>
              </w:rPr>
            </w:pPr>
            <w:del w:id="118" w:author="Ulrich Wiehe" w:date="2018-09-25T12:11:00Z">
              <w:r w:rsidRPr="000B71E3" w:rsidDel="00306836">
                <w:delText>pduSessionId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20" w:author="Ulrich Wiehe" w:date="2018-09-25T12:11:00Z"/>
              </w:rPr>
            </w:pPr>
            <w:del w:id="121" w:author="Ulrich Wiehe" w:date="2018-09-25T12:11:00Z">
              <w:r w:rsidRPr="000B71E3" w:rsidDel="00306836">
                <w:delText>PduSessionId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C"/>
              <w:rPr>
                <w:del w:id="123" w:author="Ulrich Wiehe" w:date="2018-09-25T12:11:00Z"/>
              </w:rPr>
            </w:pPr>
            <w:del w:id="124" w:author="Ulrich Wiehe" w:date="2018-09-25T12:11:00Z">
              <w:r w:rsidRPr="000B71E3" w:rsidDel="00306836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26" w:author="Ulrich Wiehe" w:date="2018-09-25T12:11:00Z"/>
              </w:rPr>
            </w:pPr>
            <w:del w:id="127" w:author="Ulrich Wiehe" w:date="2018-09-25T12:11:00Z">
              <w:r w:rsidRPr="000B71E3" w:rsidDel="00306836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29" w:author="Ulrich Wiehe" w:date="2018-09-25T12:11:00Z"/>
                <w:rFonts w:cs="Arial"/>
                <w:szCs w:val="18"/>
              </w:rPr>
            </w:pPr>
            <w:del w:id="130" w:author="Ulrich Wiehe" w:date="2018-09-25T12:11:00Z">
              <w:r w:rsidRPr="000B71E3" w:rsidDel="00306836">
                <w:rPr>
                  <w:rFonts w:cs="Arial"/>
                  <w:szCs w:val="18"/>
                </w:rPr>
                <w:delText>Identifier of the PDU Session</w:delText>
              </w:r>
            </w:del>
          </w:p>
        </w:tc>
      </w:tr>
      <w:tr w:rsidR="002A7740" w:rsidRPr="000B71E3" w:rsidTr="00306836">
        <w:trPr>
          <w:jc w:val="center"/>
          <w:trPrChange w:id="131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2A7740" w:rsidRPr="000B71E3" w:rsidTr="00306836">
        <w:trPr>
          <w:jc w:val="center"/>
          <w:trPrChange w:id="137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smf</w:t>
            </w:r>
            <w:r w:rsidR="00676D31" w:rsidRPr="000B71E3">
              <w:t>Instance</w:t>
            </w:r>
            <w:r w:rsidRPr="000B71E3"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</w:t>
            </w:r>
            <w:r w:rsidR="00676D31" w:rsidRPr="000B71E3">
              <w:rPr>
                <w:rFonts w:cs="Arial"/>
                <w:szCs w:val="18"/>
              </w:rPr>
              <w:t xml:space="preserve">F Instance </w:t>
            </w:r>
            <w:r w:rsidRPr="000B71E3">
              <w:rPr>
                <w:rFonts w:cs="Arial"/>
                <w:szCs w:val="18"/>
              </w:rPr>
              <w:t>Id of the SMF</w:t>
            </w:r>
          </w:p>
        </w:tc>
      </w:tr>
      <w:tr w:rsidR="002A7740" w:rsidRPr="000B71E3" w:rsidTr="00306836">
        <w:trPr>
          <w:jc w:val="center"/>
          <w:trPrChange w:id="143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plmnId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 of the SMF</w:t>
            </w:r>
          </w:p>
        </w:tc>
      </w:tr>
    </w:tbl>
    <w:p w:rsidR="002A7740" w:rsidRPr="000B71E3" w:rsidRDefault="002A7740" w:rsidP="002A7740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5253728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50" w:name="_Toc525373050"/>
      <w:bookmarkEnd w:id="149"/>
      <w:r w:rsidRPr="000B71E3">
        <w:t>6.4.6.2.2</w:t>
      </w:r>
      <w:r w:rsidRPr="000B71E3">
        <w:tab/>
        <w:t xml:space="preserve">Type: </w:t>
      </w:r>
      <w:r w:rsidR="0012262A" w:rsidRPr="000B71E3">
        <w:t>EeSubscription</w:t>
      </w:r>
      <w:bookmarkEnd w:id="15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6.4.6.2.2-1: </w:t>
      </w:r>
      <w:r w:rsidRPr="000B71E3">
        <w:rPr>
          <w:noProof/>
        </w:rPr>
        <w:t xml:space="preserve">Definition of type </w:t>
      </w:r>
      <w:r w:rsidR="0012262A" w:rsidRPr="000B71E3">
        <w:rPr>
          <w:noProof/>
        </w:rPr>
        <w:t>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E46E51" w:rsidRPr="000B71E3" w:rsidTr="00CE4D9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2262A" w:rsidRPr="000B71E3" w:rsidTr="00255A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callbackReference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12262A" w:rsidRPr="000B71E3" w:rsidTr="00255A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monitoringConfiguration</w:t>
            </w:r>
            <w:ins w:id="151" w:author="Ulrich Wiehe" w:date="2018-09-25T12:15:00Z">
              <w:r w:rsidR="00E37380"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2306FE" w:rsidP="00255AB9">
            <w:pPr>
              <w:pStyle w:val="TAL"/>
            </w:pPr>
            <w:r w:rsidRPr="000B71E3">
              <w:t>map(</w:t>
            </w:r>
            <w:r w:rsidR="0012262A" w:rsidRPr="000B71E3">
              <w:t>MonitoringConfiguration</w:t>
            </w:r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FE" w:rsidRPr="000B71E3" w:rsidRDefault="002306FE" w:rsidP="002306F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map (list of key-value pairs where referenceId converted from integer to string serves as key</w:t>
            </w:r>
            <w:ins w:id="152" w:author="Ulrich Wiehe in Vilnius" w:date="2018-10-16T19:39:00Z">
              <w:r w:rsidR="0015165B">
                <w:rPr>
                  <w:rFonts w:cs="Arial"/>
                  <w:szCs w:val="18"/>
                </w:rPr>
                <w:t>; see subclause 6.4.6.3.2</w:t>
              </w:r>
            </w:ins>
            <w:r w:rsidRPr="000B71E3">
              <w:rPr>
                <w:rFonts w:cs="Arial"/>
                <w:szCs w:val="18"/>
              </w:rPr>
              <w:t>) of MonitoringConfigurations;</w:t>
            </w:r>
          </w:p>
          <w:p w:rsidR="0012262A" w:rsidRPr="000B71E3" w:rsidRDefault="0012262A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6.4.6.2.3</w:t>
            </w:r>
          </w:p>
        </w:tc>
      </w:tr>
      <w:tr w:rsidR="00AB4AC9" w:rsidRPr="000B71E3" w:rsidTr="002568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reportingOptions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Repor</w:t>
            </w:r>
            <w:r w:rsidRPr="000B71E3">
              <w:t>tingOptions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</w:tr>
      <w:tr w:rsidR="00AF7ADD" w:rsidRPr="000B71E3" w:rsidTr="00AF7ADD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6.4.8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3" w:name="_Toc5253730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5FEF" w:rsidRPr="000B71E3" w:rsidRDefault="00195FEF" w:rsidP="00195FEF">
      <w:pPr>
        <w:pStyle w:val="Heading5"/>
      </w:pPr>
      <w:r w:rsidRPr="000B71E3">
        <w:t>6.4.6.2.3</w:t>
      </w:r>
      <w:r w:rsidRPr="000B71E3">
        <w:tab/>
        <w:t>Type: MonitoringConfiguration</w:t>
      </w:r>
      <w:bookmarkEnd w:id="153"/>
    </w:p>
    <w:p w:rsidR="00195FEF" w:rsidRPr="000B71E3" w:rsidRDefault="00195FEF" w:rsidP="00195FEF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4" w:author="Ulrich Wiehe" w:date="2018-09-25T12:1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tblGridChange w:id="155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195FEF" w:rsidRPr="000B71E3" w:rsidTr="00E37380">
        <w:trPr>
          <w:jc w:val="center"/>
          <w:trPrChange w:id="156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8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9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0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95FEF" w:rsidRPr="000B71E3" w:rsidRDefault="00195FEF" w:rsidP="00255AB9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1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8641B" w:rsidRPr="000B71E3" w:rsidDel="00E37380" w:rsidTr="00E37380">
        <w:trPr>
          <w:jc w:val="center"/>
          <w:del w:id="162" w:author="Ulrich Wiehe" w:date="2018-09-25T12:17:00Z"/>
          <w:trPrChange w:id="163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65" w:author="Ulrich Wiehe" w:date="2018-09-25T12:17:00Z"/>
              </w:rPr>
            </w:pPr>
            <w:del w:id="166" w:author="Ulrich Wiehe" w:date="2018-09-25T12:17:00Z">
              <w:r w:rsidRPr="000B71E3" w:rsidDel="00E37380">
                <w:delText>referenceId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68" w:author="Ulrich Wiehe" w:date="2018-09-25T12:17:00Z"/>
              </w:rPr>
            </w:pPr>
            <w:del w:id="169" w:author="Ulrich Wiehe" w:date="2018-09-25T12:17:00Z">
              <w:r w:rsidRPr="000B71E3" w:rsidDel="00E37380">
                <w:delText>ReferenceId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C"/>
              <w:rPr>
                <w:del w:id="171" w:author="Ulrich Wiehe" w:date="2018-09-25T12:17:00Z"/>
              </w:rPr>
            </w:pPr>
            <w:del w:id="172" w:author="Ulrich Wiehe" w:date="2018-09-25T12:17:00Z">
              <w:r w:rsidRPr="000B71E3" w:rsidDel="00E37380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74" w:author="Ulrich Wiehe" w:date="2018-09-25T12:17:00Z"/>
              </w:rPr>
            </w:pPr>
            <w:del w:id="175" w:author="Ulrich Wiehe" w:date="2018-09-25T12:17:00Z">
              <w:r w:rsidRPr="000B71E3" w:rsidDel="00E37380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77" w:author="Ulrich Wiehe" w:date="2018-09-25T12:17:00Z"/>
                <w:rFonts w:cs="Arial"/>
                <w:szCs w:val="18"/>
              </w:rPr>
            </w:pPr>
            <w:del w:id="178" w:author="Ulrich Wiehe" w:date="2018-09-25T12:17:00Z">
              <w:r w:rsidRPr="000B71E3" w:rsidDel="00E37380">
                <w:rPr>
                  <w:rFonts w:cs="Arial"/>
                  <w:szCs w:val="18"/>
                </w:rPr>
                <w:delText>Reference Id uniquely identifies the Monitoring Configuration</w:delText>
              </w:r>
            </w:del>
          </w:p>
        </w:tc>
      </w:tr>
      <w:tr w:rsidR="00195FEF" w:rsidRPr="000B71E3" w:rsidTr="00E37380">
        <w:trPr>
          <w:jc w:val="center"/>
          <w:trPrChange w:id="179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String; see subclause 6.4.6.3.3</w:t>
            </w:r>
          </w:p>
        </w:tc>
      </w:tr>
      <w:tr w:rsidR="00AB4AC9" w:rsidRPr="000B71E3" w:rsidTr="00E37380">
        <w:trPr>
          <w:jc w:val="center"/>
          <w:trPrChange w:id="185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</w:tbl>
    <w:p w:rsidR="00195FEF" w:rsidRDefault="00195FEF" w:rsidP="00195FEF">
      <w:pPr>
        <w:rPr>
          <w:lang w:val="en-US"/>
        </w:rPr>
      </w:pPr>
    </w:p>
    <w:p w:rsidR="003D62F2" w:rsidRPr="006B5418" w:rsidRDefault="003D62F2" w:rsidP="003D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D62F2" w:rsidRDefault="003D62F2" w:rsidP="00195FEF">
      <w:pPr>
        <w:rPr>
          <w:lang w:val="en-US"/>
        </w:rPr>
      </w:pPr>
    </w:p>
    <w:p w:rsidR="003D62F2" w:rsidRPr="000B71E3" w:rsidRDefault="003D62F2" w:rsidP="003D62F2">
      <w:pPr>
        <w:pStyle w:val="Heading5"/>
      </w:pPr>
      <w:bookmarkStart w:id="191" w:name="_Toc525373060"/>
      <w:r w:rsidRPr="000B71E3">
        <w:t>6.4.6.3.2</w:t>
      </w:r>
      <w:r w:rsidRPr="000B71E3">
        <w:tab/>
        <w:t>Simple data types</w:t>
      </w:r>
      <w:bookmarkEnd w:id="191"/>
      <w:r w:rsidRPr="000B71E3">
        <w:t xml:space="preserve"> </w:t>
      </w:r>
    </w:p>
    <w:p w:rsidR="003D62F2" w:rsidRPr="000B71E3" w:rsidRDefault="003D62F2" w:rsidP="003D62F2">
      <w:r w:rsidRPr="000B71E3">
        <w:t>The simple data types defined in table 6.4.6.3.2-1 shall be supported.</w:t>
      </w:r>
    </w:p>
    <w:p w:rsidR="003D62F2" w:rsidRPr="000B71E3" w:rsidRDefault="003D62F2" w:rsidP="003D62F2">
      <w:pPr>
        <w:pStyle w:val="TH"/>
      </w:pPr>
      <w:r w:rsidRPr="000B71E3">
        <w:t>Table 6.4.6.3.2-1: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3D62F2" w:rsidRPr="000B71E3" w:rsidTr="00EF4A9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2F2" w:rsidRPr="000B71E3" w:rsidRDefault="003D62F2" w:rsidP="00EF4A9E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2F2" w:rsidRPr="000B71E3" w:rsidRDefault="003D62F2" w:rsidP="00EF4A9E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62F2" w:rsidRPr="000B71E3" w:rsidRDefault="003D62F2" w:rsidP="00EF4A9E">
            <w:pPr>
              <w:pStyle w:val="TAH"/>
            </w:pPr>
            <w:r w:rsidRPr="000B71E3">
              <w:t>Description</w:t>
            </w:r>
          </w:p>
        </w:tc>
      </w:tr>
      <w:tr w:rsidR="003D62F2" w:rsidRPr="000B71E3" w:rsidTr="00EF4A9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2F2" w:rsidRPr="000B71E3" w:rsidRDefault="003D62F2" w:rsidP="00EF4A9E">
            <w:pPr>
              <w:pStyle w:val="TAL"/>
            </w:pPr>
            <w:r w:rsidRPr="000B71E3">
              <w:t>MaxNumOfReports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2F2" w:rsidRPr="000B71E3" w:rsidRDefault="003D62F2" w:rsidP="00EF4A9E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D62F2" w:rsidRPr="000B71E3" w:rsidRDefault="003D62F2" w:rsidP="00EF4A9E">
            <w:pPr>
              <w:pStyle w:val="TAL"/>
            </w:pPr>
            <w:r w:rsidRPr="000B71E3">
              <w:t xml:space="preserve">Maximum number of reports. </w:t>
            </w:r>
          </w:p>
          <w:p w:rsidR="003D62F2" w:rsidRPr="000B71E3" w:rsidRDefault="003D62F2" w:rsidP="00EF4A9E">
            <w:pPr>
              <w:pStyle w:val="TAL"/>
            </w:pPr>
            <w:r w:rsidRPr="000B71E3">
              <w:t>Minimum: 1</w:t>
            </w:r>
          </w:p>
          <w:p w:rsidR="003D62F2" w:rsidRPr="000B71E3" w:rsidRDefault="003D62F2" w:rsidP="00EF4A9E">
            <w:pPr>
              <w:pStyle w:val="TAL"/>
            </w:pPr>
          </w:p>
        </w:tc>
      </w:tr>
      <w:tr w:rsidR="003D62F2" w:rsidRPr="000B71E3" w:rsidTr="00EF4A9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2F2" w:rsidRPr="000B71E3" w:rsidRDefault="003D62F2" w:rsidP="00EF4A9E">
            <w:pPr>
              <w:pStyle w:val="TAL"/>
            </w:pPr>
            <w:r w:rsidRPr="000B71E3">
              <w:t>ReferenceId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2F2" w:rsidRPr="000B71E3" w:rsidRDefault="003D62F2" w:rsidP="00EF4A9E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D62F2" w:rsidRPr="000B71E3" w:rsidRDefault="0015165B" w:rsidP="00EF4A9E">
            <w:pPr>
              <w:pStyle w:val="TAL"/>
            </w:pPr>
            <w:ins w:id="192" w:author="Ulrich Wiehe in Vilnius" w:date="2018-10-16T19:40:00Z">
              <w:r>
                <w:t xml:space="preserve">ReferenceId is used as key </w:t>
              </w:r>
            </w:ins>
            <w:ins w:id="193" w:author="Ulrich Wiehe in Vilnius" w:date="2018-10-16T19:57:00Z">
              <w:r w:rsidR="00CB25E8">
                <w:t>in</w:t>
              </w:r>
            </w:ins>
            <w:ins w:id="194" w:author="Ulrich Wiehe in Vilnius" w:date="2018-10-16T19:40:00Z">
              <w:r>
                <w:t xml:space="preserve"> a map of MonitoringConfigurations; see subclause</w:t>
              </w:r>
            </w:ins>
            <w:ins w:id="195" w:author="Ulrich Wiehe in Vilnius" w:date="2018-10-16T19:41:00Z">
              <w:r>
                <w:t xml:space="preserve"> 6.4.6.2.2.</w:t>
              </w:r>
            </w:ins>
          </w:p>
        </w:tc>
      </w:tr>
    </w:tbl>
    <w:p w:rsidR="003D62F2" w:rsidRPr="000B71E3" w:rsidRDefault="003D62F2" w:rsidP="003D62F2"/>
    <w:p w:rsidR="003D62F2" w:rsidRPr="000B71E3" w:rsidRDefault="003D62F2" w:rsidP="00195FEF">
      <w:pPr>
        <w:rPr>
          <w:lang w:val="en-US"/>
        </w:rPr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6" w:name="_Toc5253731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96"/>
    </w:p>
    <w:p w:rsidR="00434DAE" w:rsidRPr="00434DAE" w:rsidRDefault="00434DAE" w:rsidP="00207B40">
      <w:pPr>
        <w:pStyle w:val="PL"/>
        <w:rPr>
          <w:color w:val="0070C0"/>
        </w:rPr>
      </w:pPr>
    </w:p>
    <w:p w:rsidR="00434DAE" w:rsidRPr="00434DAE" w:rsidRDefault="00434DAE" w:rsidP="00207B40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34DAE" w:rsidRPr="00434DAE" w:rsidRDefault="00434DAE" w:rsidP="00207B40">
      <w:pPr>
        <w:pStyle w:val="PL"/>
        <w:rPr>
          <w:color w:val="0070C0"/>
        </w:rPr>
      </w:pPr>
    </w:p>
    <w:p w:rsidR="00CB25E8" w:rsidRPr="000B71E3" w:rsidRDefault="00CB25E8" w:rsidP="00CB25E8">
      <w:pPr>
        <w:pStyle w:val="PL"/>
      </w:pPr>
      <w:r w:rsidRPr="000B71E3">
        <w:t xml:space="preserve">    UeContextInSmfData:</w:t>
      </w:r>
    </w:p>
    <w:p w:rsidR="00CB25E8" w:rsidRPr="000B71E3" w:rsidRDefault="00CB25E8" w:rsidP="00CB25E8">
      <w:pPr>
        <w:pStyle w:val="PL"/>
      </w:pPr>
      <w:r w:rsidRPr="000B71E3">
        <w:t xml:space="preserve">      type: object</w:t>
      </w:r>
    </w:p>
    <w:p w:rsidR="00CB25E8" w:rsidRPr="000B71E3" w:rsidRDefault="00CB25E8" w:rsidP="00CB25E8">
      <w:pPr>
        <w:pStyle w:val="PL"/>
      </w:pPr>
      <w:r w:rsidRPr="000B71E3">
        <w:t xml:space="preserve">      properties:</w:t>
      </w:r>
    </w:p>
    <w:p w:rsidR="00CB25E8" w:rsidRDefault="00CB25E8" w:rsidP="00CB25E8">
      <w:pPr>
        <w:pStyle w:val="PL"/>
        <w:rPr>
          <w:ins w:id="197" w:author="Ulrich Wiehe in Vilnius" w:date="2018-10-16T20:03:00Z"/>
        </w:rPr>
      </w:pPr>
      <w:r w:rsidRPr="000B71E3">
        <w:t xml:space="preserve">        pduSessions:</w:t>
      </w:r>
    </w:p>
    <w:p w:rsidR="00CB25E8" w:rsidRPr="000B71E3" w:rsidRDefault="00CB25E8" w:rsidP="00CB25E8">
      <w:pPr>
        <w:pStyle w:val="PL"/>
      </w:pPr>
      <w:ins w:id="198" w:author="Ulrich Wiehe in Vilnius" w:date="2018-10-16T20:04:00Z">
        <w:r w:rsidRPr="000B71E3">
          <w:rPr>
            <w:lang w:val="en-US"/>
          </w:rPr>
          <w:t xml:space="preserve">          description: </w:t>
        </w:r>
        <w:r w:rsidRPr="000B71E3">
          <w:rPr>
            <w:rFonts w:cs="Arial"/>
            <w:szCs w:val="18"/>
          </w:rPr>
          <w:t xml:space="preserve">A map (list of key-value pairs where </w:t>
        </w:r>
        <w:r>
          <w:rPr>
            <w:rFonts w:cs="Arial"/>
            <w:szCs w:val="18"/>
          </w:rPr>
          <w:t>PduSessionId</w:t>
        </w:r>
        <w:r w:rsidRPr="000B71E3">
          <w:rPr>
            <w:rFonts w:cs="Arial"/>
            <w:szCs w:val="18"/>
          </w:rPr>
          <w:t xml:space="preserve"> serves as key) of </w:t>
        </w:r>
        <w:r>
          <w:rPr>
            <w:rFonts w:cs="Arial"/>
            <w:szCs w:val="18"/>
          </w:rPr>
          <w:t>PduSessions</w:t>
        </w:r>
      </w:ins>
    </w:p>
    <w:p w:rsidR="00CB25E8" w:rsidRPr="000B71E3" w:rsidRDefault="00CB25E8" w:rsidP="00CB25E8">
      <w:pPr>
        <w:pStyle w:val="PL"/>
      </w:pPr>
      <w:r w:rsidRPr="000B71E3">
        <w:t xml:space="preserve">          type: object</w:t>
      </w:r>
    </w:p>
    <w:p w:rsidR="00CB25E8" w:rsidRPr="000B71E3" w:rsidRDefault="00CB25E8" w:rsidP="00CB25E8">
      <w:pPr>
        <w:pStyle w:val="PL"/>
      </w:pPr>
      <w:r w:rsidRPr="000B71E3">
        <w:t xml:space="preserve">          additionalProperties:</w:t>
      </w:r>
    </w:p>
    <w:p w:rsidR="00CB25E8" w:rsidRPr="000B71E3" w:rsidRDefault="00CB25E8" w:rsidP="00CB25E8">
      <w:pPr>
        <w:pStyle w:val="PL"/>
      </w:pPr>
      <w:r w:rsidRPr="000B71E3">
        <w:t xml:space="preserve">            $ref: '#/components/schemas/PduSession'</w:t>
      </w:r>
    </w:p>
    <w:p w:rsidR="00CB25E8" w:rsidRPr="000B71E3" w:rsidRDefault="00CB25E8" w:rsidP="00CB25E8">
      <w:pPr>
        <w:pStyle w:val="PL"/>
      </w:pPr>
      <w:r w:rsidRPr="000B71E3">
        <w:t xml:space="preserve">        pgwInfo:</w:t>
      </w:r>
    </w:p>
    <w:p w:rsidR="00CB25E8" w:rsidRPr="000B71E3" w:rsidRDefault="00CB25E8" w:rsidP="00CB25E8">
      <w:pPr>
        <w:pStyle w:val="PL"/>
      </w:pPr>
      <w:r w:rsidRPr="000B71E3">
        <w:t xml:space="preserve">          type: array</w:t>
      </w:r>
    </w:p>
    <w:p w:rsidR="00CB25E8" w:rsidRPr="000B71E3" w:rsidRDefault="00CB25E8" w:rsidP="00CB25E8">
      <w:pPr>
        <w:pStyle w:val="PL"/>
      </w:pPr>
      <w:r w:rsidRPr="000B71E3">
        <w:t xml:space="preserve">          items:</w:t>
      </w:r>
    </w:p>
    <w:p w:rsidR="00CB25E8" w:rsidRPr="000B71E3" w:rsidRDefault="00CB25E8" w:rsidP="00CB25E8">
      <w:pPr>
        <w:pStyle w:val="PL"/>
      </w:pPr>
      <w:r w:rsidRPr="000B71E3">
        <w:t xml:space="preserve">            $ref: '#/components/schemas/PgwInfo'</w:t>
      </w:r>
    </w:p>
    <w:p w:rsidR="00207B40" w:rsidRPr="000B71E3" w:rsidRDefault="00207B40" w:rsidP="00207B40">
      <w:pPr>
        <w:pStyle w:val="PL"/>
      </w:pPr>
      <w:del w:id="199" w:author="Ulrich Wiehe" w:date="2018-09-25T12:44:00Z">
        <w:r w:rsidRPr="000B71E3" w:rsidDel="00434DAE">
          <w:delText xml:space="preserve">        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PduSession: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Del="00306836" w:rsidRDefault="00207B40" w:rsidP="00207B40">
      <w:pPr>
        <w:pStyle w:val="PL"/>
        <w:rPr>
          <w:del w:id="200" w:author="Ulrich Wiehe" w:date="2018-09-25T12:11:00Z"/>
        </w:rPr>
      </w:pPr>
      <w:del w:id="201" w:author="Ulrich Wiehe" w:date="2018-09-25T12:11:00Z">
        <w:r w:rsidRPr="000B71E3" w:rsidDel="00306836">
          <w:delText xml:space="preserve">        - pduSessionId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8F2FC1" w:rsidRPr="000B71E3" w:rsidRDefault="00207B40" w:rsidP="008F2FC1">
      <w:pPr>
        <w:pStyle w:val="PL"/>
      </w:pPr>
      <w:r w:rsidRPr="000B71E3">
        <w:t xml:space="preserve">        - smf</w:t>
      </w:r>
      <w:r w:rsidR="00676D31" w:rsidRPr="000B71E3">
        <w:t>Instance</w:t>
      </w:r>
      <w:r w:rsidRPr="000B71E3">
        <w:t>Id</w:t>
      </w:r>
    </w:p>
    <w:p w:rsidR="00207B40" w:rsidRPr="000B71E3" w:rsidRDefault="008F2FC1" w:rsidP="008F2FC1">
      <w:pPr>
        <w:pStyle w:val="PL"/>
      </w:pPr>
      <w:r w:rsidRPr="000B71E3">
        <w:t xml:space="preserve">        - plmnId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Del="00306836" w:rsidRDefault="00207B40" w:rsidP="00207B40">
      <w:pPr>
        <w:pStyle w:val="PL"/>
        <w:rPr>
          <w:del w:id="202" w:author="Ulrich Wiehe" w:date="2018-09-25T12:12:00Z"/>
        </w:rPr>
      </w:pPr>
      <w:del w:id="203" w:author="Ulrich Wiehe" w:date="2018-09-25T12:12:00Z">
        <w:r w:rsidRPr="000B71E3" w:rsidDel="00306836">
          <w:delText xml:space="preserve">        pduSessionId:</w:delText>
        </w:r>
      </w:del>
    </w:p>
    <w:p w:rsidR="00207B40" w:rsidRPr="000B71E3" w:rsidDel="00306836" w:rsidRDefault="00207B40" w:rsidP="00207B40">
      <w:pPr>
        <w:pStyle w:val="PL"/>
        <w:rPr>
          <w:del w:id="204" w:author="Ulrich Wiehe" w:date="2018-09-25T12:12:00Z"/>
        </w:rPr>
      </w:pPr>
      <w:del w:id="205" w:author="Ulrich Wiehe" w:date="2018-09-25T12:12:00Z">
        <w:r w:rsidRPr="000B71E3" w:rsidDel="00306836">
          <w:delText xml:space="preserve">          $ref: '</w:delText>
        </w:r>
        <w:r w:rsidR="007913DA" w:rsidRPr="000B71E3" w:rsidDel="00306836">
          <w:delText>TS29571_CommonData.yaml</w:delText>
        </w:r>
        <w:r w:rsidRPr="000B71E3" w:rsidDel="00306836">
          <w:delText>#/components/schemas/PduSessionId'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smf</w:t>
      </w:r>
      <w:r w:rsidR="00676D31" w:rsidRPr="000B71E3">
        <w:t>Instance</w:t>
      </w:r>
      <w:r w:rsidRPr="000B71E3">
        <w:t>Id:</w:t>
      </w:r>
    </w:p>
    <w:p w:rsidR="008F2FC1" w:rsidRPr="000B71E3" w:rsidRDefault="00207B40" w:rsidP="008F2FC1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#/components/schemas/NfInstanceId'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207B40" w:rsidRPr="000B71E3" w:rsidRDefault="008F2FC1" w:rsidP="008F2FC1">
      <w:pPr>
        <w:pStyle w:val="PL"/>
      </w:pPr>
      <w:r w:rsidRPr="000B71E3">
        <w:t xml:space="preserve">          $ref: 'TS29571_CommonData.yaml#/components/schemas/PlmnId'</w:t>
      </w:r>
    </w:p>
    <w:p w:rsidR="00434DAE" w:rsidRPr="00434DAE" w:rsidRDefault="00434DAE" w:rsidP="00434DAE">
      <w:pPr>
        <w:pStyle w:val="PL"/>
        <w:rPr>
          <w:color w:val="0070C0"/>
        </w:rPr>
      </w:pPr>
    </w:p>
    <w:p w:rsidR="00434DAE" w:rsidRPr="00434DAE" w:rsidRDefault="00434DAE" w:rsidP="00434DA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34DAE" w:rsidRPr="00434DAE" w:rsidRDefault="00434DAE" w:rsidP="00434DA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SessionManagementSubscriptionData: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singleNssai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singleNssai: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dnnConfiguration</w:t>
      </w:r>
      <w:ins w:id="206" w:author="Ulrich Wiehe" w:date="2018-09-25T12:35:00Z">
        <w:r w:rsidR="006273A8">
          <w:t>s</w:t>
        </w:r>
      </w:ins>
      <w:r w:rsidRPr="000B71E3">
        <w:t>:</w:t>
      </w:r>
    </w:p>
    <w:p w:rsidR="0015165B" w:rsidRPr="000B71E3" w:rsidRDefault="0015165B" w:rsidP="0015165B">
      <w:pPr>
        <w:pStyle w:val="PL"/>
        <w:rPr>
          <w:ins w:id="207" w:author="Ulrich Wiehe in Vilnius" w:date="2018-10-16T19:45:00Z"/>
          <w:lang w:val="en-US"/>
        </w:rPr>
      </w:pPr>
      <w:ins w:id="208" w:author="Ulrich Wiehe in Vilnius" w:date="2018-10-16T19:45:00Z">
        <w:r w:rsidRPr="000B71E3">
          <w:rPr>
            <w:lang w:val="en-US"/>
          </w:rPr>
          <w:t xml:space="preserve">          description: </w:t>
        </w:r>
        <w:r w:rsidRPr="000B71E3">
          <w:rPr>
            <w:rFonts w:cs="Arial"/>
            <w:szCs w:val="18"/>
          </w:rPr>
          <w:t xml:space="preserve">A map (list of key-value pairs where </w:t>
        </w:r>
      </w:ins>
      <w:ins w:id="209" w:author="Ulrich Wiehe in Vilnius" w:date="2018-10-16T19:46:00Z">
        <w:r>
          <w:rPr>
            <w:rFonts w:cs="Arial"/>
            <w:szCs w:val="18"/>
          </w:rPr>
          <w:t>Dnn</w:t>
        </w:r>
      </w:ins>
      <w:ins w:id="210" w:author="Ulrich Wiehe in Vilnius" w:date="2018-10-16T19:45:00Z">
        <w:r w:rsidRPr="000B71E3">
          <w:rPr>
            <w:rFonts w:cs="Arial"/>
            <w:szCs w:val="18"/>
          </w:rPr>
          <w:t xml:space="preserve"> serves as key) of </w:t>
        </w:r>
      </w:ins>
      <w:ins w:id="211" w:author="Ulrich Wiehe in Vilnius" w:date="2018-10-16T20:05:00Z">
        <w:r w:rsidR="00CB25E8">
          <w:rPr>
            <w:rFonts w:cs="Arial"/>
            <w:szCs w:val="18"/>
          </w:rPr>
          <w:t>Dnn</w:t>
        </w:r>
      </w:ins>
      <w:ins w:id="212" w:author="Ulrich Wiehe in Vilnius" w:date="2018-10-16T19:45:00Z">
        <w:r w:rsidRPr="000B71E3">
          <w:rPr>
            <w:rFonts w:cs="Arial"/>
            <w:szCs w:val="18"/>
          </w:rPr>
          <w:t>Configurations</w:t>
        </w:r>
      </w:ins>
    </w:p>
    <w:p w:rsidR="00207B40" w:rsidRPr="000B71E3" w:rsidRDefault="00207B40" w:rsidP="00207B40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    additionalProperties:</w:t>
      </w:r>
    </w:p>
    <w:p w:rsidR="00207B40" w:rsidRPr="000B71E3" w:rsidRDefault="00207B40" w:rsidP="00207B40">
      <w:pPr>
        <w:pStyle w:val="PL"/>
      </w:pPr>
      <w:r w:rsidRPr="000B71E3">
        <w:t xml:space="preserve">            $ref: '#/components/schemas/DnnConfiguration'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DnnConfiguration: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Del="00306836" w:rsidRDefault="00207B40" w:rsidP="00207B40">
      <w:pPr>
        <w:pStyle w:val="PL"/>
        <w:rPr>
          <w:del w:id="213" w:author="Ulrich Wiehe" w:date="2018-09-25T12:08:00Z"/>
        </w:rPr>
      </w:pPr>
      <w:del w:id="214" w:author="Ulrich Wiehe" w:date="2018-09-25T12:08:00Z">
        <w:r w:rsidRPr="000B71E3" w:rsidDel="00306836">
          <w:delText xml:space="preserve">        - dnn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pduSessionTypes</w:t>
      </w:r>
    </w:p>
    <w:p w:rsidR="00207B40" w:rsidRPr="000B71E3" w:rsidRDefault="00207B40" w:rsidP="00207B40">
      <w:pPr>
        <w:pStyle w:val="PL"/>
      </w:pPr>
      <w:r w:rsidRPr="000B71E3">
        <w:t xml:space="preserve">        - sscModes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Del="00306836" w:rsidRDefault="00207B40" w:rsidP="00207B40">
      <w:pPr>
        <w:pStyle w:val="PL"/>
        <w:rPr>
          <w:del w:id="215" w:author="Ulrich Wiehe" w:date="2018-09-25T12:08:00Z"/>
        </w:rPr>
      </w:pPr>
      <w:del w:id="216" w:author="Ulrich Wiehe" w:date="2018-09-25T12:08:00Z">
        <w:r w:rsidRPr="000B71E3" w:rsidDel="00306836">
          <w:delText xml:space="preserve">        dnn:</w:delText>
        </w:r>
      </w:del>
    </w:p>
    <w:p w:rsidR="00207B40" w:rsidRPr="000B71E3" w:rsidDel="00306836" w:rsidRDefault="00207B40" w:rsidP="00207B40">
      <w:pPr>
        <w:pStyle w:val="PL"/>
        <w:rPr>
          <w:del w:id="217" w:author="Ulrich Wiehe" w:date="2018-09-25T12:08:00Z"/>
        </w:rPr>
      </w:pPr>
      <w:del w:id="218" w:author="Ulrich Wiehe" w:date="2018-09-25T12:08:00Z">
        <w:r w:rsidRPr="000B71E3" w:rsidDel="00306836">
          <w:delText xml:space="preserve">          $ref: '</w:delText>
        </w:r>
        <w:r w:rsidR="007913DA" w:rsidRPr="000B71E3" w:rsidDel="00306836">
          <w:delText>TS29571_CommonData.yaml</w:delText>
        </w:r>
        <w:r w:rsidRPr="000B71E3" w:rsidDel="00306836">
          <w:delText>#/components/schemas/Dnn'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pduSessionTypes: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'#/components/schemas/PduSessionTypes'</w:t>
      </w:r>
    </w:p>
    <w:p w:rsidR="00207B40" w:rsidRPr="000B71E3" w:rsidRDefault="00207B40" w:rsidP="00207B40">
      <w:pPr>
        <w:pStyle w:val="PL"/>
      </w:pPr>
      <w:r w:rsidRPr="000B71E3">
        <w:t xml:space="preserve">        sscModes:</w:t>
      </w:r>
    </w:p>
    <w:p w:rsidR="006E72FA" w:rsidRPr="000B71E3" w:rsidRDefault="00207B40" w:rsidP="006E72FA">
      <w:pPr>
        <w:pStyle w:val="PL"/>
      </w:pPr>
      <w:r w:rsidRPr="000B71E3">
        <w:t xml:space="preserve">          $ref: '#/components/schemas/SscModes'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207B40" w:rsidRPr="000B71E3" w:rsidRDefault="006E72FA" w:rsidP="006E72FA">
      <w:pPr>
        <w:pStyle w:val="PL"/>
      </w:pPr>
      <w:r w:rsidRPr="000B71E3">
        <w:t xml:space="preserve">          $ref: '#/components/schemas/IwkEpsInd'</w:t>
      </w:r>
    </w:p>
    <w:p w:rsidR="00207B40" w:rsidRPr="000B71E3" w:rsidRDefault="00207B40" w:rsidP="00207B40">
      <w:pPr>
        <w:pStyle w:val="PL"/>
      </w:pPr>
      <w:r w:rsidRPr="000B71E3">
        <w:t xml:space="preserve">        ladnIndicator: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'#/components/schemas/LadnIndicator'</w:t>
      </w:r>
    </w:p>
    <w:p w:rsidR="00207B40" w:rsidRPr="000B71E3" w:rsidRDefault="00207B40" w:rsidP="00207B40">
      <w:pPr>
        <w:pStyle w:val="PL"/>
      </w:pPr>
      <w:r w:rsidRPr="000B71E3">
        <w:t xml:space="preserve">        5gQosProfile: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'#/components/schemas/5GQosProfile'</w:t>
      </w:r>
    </w:p>
    <w:p w:rsidR="00207B40" w:rsidRPr="000B71E3" w:rsidRDefault="00207B40" w:rsidP="00207B40">
      <w:pPr>
        <w:pStyle w:val="PL"/>
      </w:pPr>
      <w:r w:rsidRPr="000B71E3">
        <w:t xml:space="preserve">        sessionAmbr: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451E01" w:rsidP="00207B40">
      <w:pPr>
        <w:pStyle w:val="PL"/>
      </w:pPr>
      <w:r w:rsidRPr="000B71E3">
        <w:t xml:space="preserve">        3gppChargingCharacteristics</w:t>
      </w:r>
      <w:r w:rsidR="00B70C8F" w:rsidRPr="000B71E3">
        <w:t>:</w:t>
      </w:r>
    </w:p>
    <w:p w:rsidR="00451E01" w:rsidRPr="000B71E3" w:rsidRDefault="00451E01" w:rsidP="00451E01">
      <w:pPr>
        <w:pStyle w:val="PL"/>
      </w:pPr>
      <w:r w:rsidRPr="000B71E3">
        <w:t xml:space="preserve">          $ref: '#/components/schemas/3GppChargingCharacteristics'</w:t>
      </w:r>
    </w:p>
    <w:p w:rsidR="00515CE7" w:rsidRPr="000B71E3" w:rsidRDefault="00515CE7" w:rsidP="00451E01">
      <w:pPr>
        <w:pStyle w:val="PL"/>
      </w:pPr>
      <w:r w:rsidRPr="000B71E3">
        <w:t xml:space="preserve">        staticIpAddress</w:t>
      </w:r>
      <w:r w:rsidR="00B70C8F" w:rsidRPr="000B71E3">
        <w:t>:</w:t>
      </w:r>
    </w:p>
    <w:p w:rsidR="00AD0E10" w:rsidRPr="000B71E3" w:rsidRDefault="00515CE7" w:rsidP="00AD0E10">
      <w:pPr>
        <w:pStyle w:val="PL"/>
      </w:pPr>
      <w:r w:rsidRPr="000B71E3">
        <w:t xml:space="preserve">          $ref: '#/components/schemas/IpAddress'</w:t>
      </w:r>
    </w:p>
    <w:p w:rsidR="00AD0E10" w:rsidRPr="000B71E3" w:rsidRDefault="00AD0E10" w:rsidP="00AD0E10">
      <w:pPr>
        <w:pStyle w:val="PL"/>
      </w:pPr>
      <w:r w:rsidRPr="000B71E3">
        <w:t xml:space="preserve">        upSecurity:</w:t>
      </w:r>
    </w:p>
    <w:p w:rsidR="00515CE7" w:rsidRPr="000B71E3" w:rsidRDefault="00AD0E10" w:rsidP="00AD0E10">
      <w:pPr>
        <w:pStyle w:val="PL"/>
      </w:pPr>
      <w:r w:rsidRPr="000B71E3">
        <w:t xml:space="preserve">          $ref: 'TS29571_CommonData.yaml#/components/schemas/UpSecurity'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B40" w:rsidRPr="000B71E3" w:rsidRDefault="00207B40" w:rsidP="002127F7"/>
    <w:p w:rsidR="00907D51" w:rsidRPr="000B71E3" w:rsidRDefault="00E6198E" w:rsidP="00907D51">
      <w:pPr>
        <w:pStyle w:val="Heading2"/>
      </w:pPr>
      <w:bookmarkStart w:id="219" w:name="_Toc525373109"/>
      <w:bookmarkStart w:id="220" w:name="historyclause"/>
      <w:r w:rsidRPr="000B71E3">
        <w:t>A.</w:t>
      </w:r>
      <w:r w:rsidR="0010373E" w:rsidRPr="000B71E3">
        <w:t>5</w:t>
      </w:r>
      <w:r w:rsidRPr="000B71E3">
        <w:tab/>
        <w:t>Nudm_EE API</w:t>
      </w:r>
      <w:bookmarkEnd w:id="219"/>
    </w:p>
    <w:p w:rsidR="0046668E" w:rsidRPr="00434DAE" w:rsidRDefault="0046668E" w:rsidP="0046668E">
      <w:pPr>
        <w:pStyle w:val="PL"/>
        <w:rPr>
          <w:color w:val="0070C0"/>
        </w:rPr>
      </w:pPr>
      <w:bookmarkStart w:id="221" w:name="_Hlk512418119"/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ins w:id="222" w:author="Ulrich Wiehe" w:date="2018-09-25T12:16:00Z">
        <w:r w:rsidR="00E37380">
          <w:rPr>
            <w:lang w:val="en-US"/>
          </w:rPr>
          <w:t>s</w:t>
        </w:r>
      </w:ins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:rsidR="007B0552" w:rsidRPr="000B71E3" w:rsidRDefault="007B0552" w:rsidP="007B0552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FD49C0" w:rsidRPr="000B71E3">
        <w:t>TS29571_CommonData.yaml</w:t>
      </w:r>
      <w:r w:rsidRPr="000B71E3">
        <w:rPr>
          <w:lang w:val="en-US"/>
        </w:rPr>
        <w:t>#/components/schemas/Uri'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ins w:id="223" w:author="Ulrich Wiehe" w:date="2018-09-25T12:16:00Z">
        <w:r w:rsidR="00E37380">
          <w:rPr>
            <w:lang w:val="en-US"/>
          </w:rPr>
          <w:t>s</w:t>
        </w:r>
      </w:ins>
      <w:r w:rsidRPr="000B71E3">
        <w:rPr>
          <w:lang w:val="en-US"/>
        </w:rPr>
        <w:t>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</w:t>
      </w:r>
      <w:del w:id="224" w:author="Ulrich Wiehe in Vilnius" w:date="2018-10-16T19:31:00Z">
        <w:r w:rsidRPr="000B71E3" w:rsidDel="003D62F2">
          <w:rPr>
            <w:lang w:val="en-US"/>
          </w:rPr>
          <w:delText xml:space="preserve"> </w:delText>
        </w:r>
      </w:del>
      <w:r w:rsidRPr="000B71E3">
        <w:rPr>
          <w:lang w:val="en-US"/>
        </w:rPr>
        <w:t xml:space="preserve">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:rsidR="00B64CB9" w:rsidRPr="000B71E3" w:rsidRDefault="00907D51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:rsidR="00B64CB9" w:rsidRPr="000B71E3" w:rsidRDefault="00B64CB9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:rsidR="00907D51" w:rsidRPr="000B71E3" w:rsidRDefault="00B64CB9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:rsidR="007B0552" w:rsidRPr="000B71E3" w:rsidRDefault="007B0552" w:rsidP="007B0552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2D6A59" w:rsidRPr="000B71E3">
        <w:t>TS29571_CommonData.yaml</w:t>
      </w:r>
      <w:r w:rsidRPr="000B71E3">
        <w:rPr>
          <w:lang w:val="en-US"/>
        </w:rPr>
        <w:t>#/components/schemas/SupportedFeatures'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Del="00E37380" w:rsidRDefault="00907D51" w:rsidP="00907D51">
      <w:pPr>
        <w:pStyle w:val="PL"/>
        <w:rPr>
          <w:del w:id="225" w:author="Ulrich Wiehe" w:date="2018-09-25T12:18:00Z"/>
          <w:lang w:val="en-US"/>
        </w:rPr>
      </w:pPr>
      <w:del w:id="226" w:author="Ulrich Wiehe" w:date="2018-09-25T12:18:00Z">
        <w:r w:rsidRPr="000B71E3" w:rsidDel="00E37380">
          <w:rPr>
            <w:lang w:val="en-US"/>
          </w:rPr>
          <w:delText xml:space="preserve">        - referenc</w:delText>
        </w:r>
        <w:r w:rsidR="00C76BE1" w:rsidRPr="000B71E3" w:rsidDel="00E37380">
          <w:rPr>
            <w:lang w:val="en-US"/>
          </w:rPr>
          <w:delText>e</w:delText>
        </w:r>
        <w:r w:rsidRPr="000B71E3" w:rsidDel="00E37380">
          <w:rPr>
            <w:lang w:val="en-US"/>
          </w:rPr>
          <w:delText>Id</w:delText>
        </w:r>
      </w:del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Del="00E37380" w:rsidRDefault="00907D51" w:rsidP="00907D51">
      <w:pPr>
        <w:pStyle w:val="PL"/>
        <w:rPr>
          <w:del w:id="227" w:author="Ulrich Wiehe" w:date="2018-09-25T12:18:00Z"/>
          <w:lang w:val="en-US"/>
        </w:rPr>
      </w:pPr>
      <w:del w:id="228" w:author="Ulrich Wiehe" w:date="2018-09-25T12:18:00Z">
        <w:r w:rsidRPr="000B71E3" w:rsidDel="00E37380">
          <w:rPr>
            <w:lang w:val="en-US"/>
          </w:rPr>
          <w:delText xml:space="preserve">        referenceId:</w:delText>
        </w:r>
      </w:del>
    </w:p>
    <w:p w:rsidR="00907D51" w:rsidRPr="000B71E3" w:rsidDel="00E37380" w:rsidRDefault="00907D51" w:rsidP="00907D51">
      <w:pPr>
        <w:pStyle w:val="PL"/>
        <w:rPr>
          <w:del w:id="229" w:author="Ulrich Wiehe" w:date="2018-09-25T12:18:00Z"/>
          <w:lang w:val="en-US"/>
        </w:rPr>
      </w:pPr>
      <w:del w:id="230" w:author="Ulrich Wiehe" w:date="2018-09-25T12:18:00Z">
        <w:r w:rsidRPr="000B71E3" w:rsidDel="00E37380">
          <w:rPr>
            <w:lang w:val="en-US"/>
          </w:rPr>
          <w:delText xml:space="preserve">          $ref: '#/components/schemas/ReferenceId'</w:delText>
        </w:r>
      </w:del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C76BE1" w:rsidRPr="000B71E3" w:rsidRDefault="00907D5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:rsidR="00907D5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Default="0046668E" w:rsidP="0046668E">
      <w:pPr>
        <w:pStyle w:val="PL"/>
        <w:rPr>
          <w:color w:val="0070C0"/>
        </w:rPr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20"/>
      <w:bookmarkEnd w:id="221"/>
    </w:p>
    <w:sectPr w:rsidR="0046668E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A57" w:rsidRDefault="00777A57">
      <w:r>
        <w:separator/>
      </w:r>
    </w:p>
  </w:endnote>
  <w:endnote w:type="continuationSeparator" w:id="0">
    <w:p w:rsidR="00777A57" w:rsidRDefault="0077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A9E" w:rsidRDefault="00EF4A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A57" w:rsidRDefault="00777A57">
      <w:r>
        <w:separator/>
      </w:r>
    </w:p>
  </w:footnote>
  <w:footnote w:type="continuationSeparator" w:id="0">
    <w:p w:rsidR="00777A57" w:rsidRDefault="0077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A9E" w:rsidRDefault="00EF4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A9E" w:rsidRDefault="00EF4A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2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4A9E" w:rsidRDefault="00EF4A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EF4A9E" w:rsidRDefault="00EF4A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25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4A9E" w:rsidRDefault="00EF4A9E">
    <w:pPr>
      <w:pStyle w:val="Header"/>
    </w:pPr>
  </w:p>
  <w:p w:rsidR="00EF4A9E" w:rsidRDefault="00EF4A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Vilnius">
    <w15:presenceInfo w15:providerId="None" w15:userId="Ulrich Wiehe in Vilnius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165B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2A31"/>
    <w:rsid w:val="00303A32"/>
    <w:rsid w:val="00306836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2F2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4DAE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68E"/>
    <w:rsid w:val="00466E29"/>
    <w:rsid w:val="00475448"/>
    <w:rsid w:val="00476AEC"/>
    <w:rsid w:val="00476F6E"/>
    <w:rsid w:val="00481C31"/>
    <w:rsid w:val="00484A68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10B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3A8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0D80"/>
    <w:rsid w:val="00756927"/>
    <w:rsid w:val="00764D27"/>
    <w:rsid w:val="007669B9"/>
    <w:rsid w:val="00767E11"/>
    <w:rsid w:val="00772253"/>
    <w:rsid w:val="007755C5"/>
    <w:rsid w:val="00775CE9"/>
    <w:rsid w:val="00776CD3"/>
    <w:rsid w:val="00777A57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6E8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53F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3422"/>
    <w:rsid w:val="00924B77"/>
    <w:rsid w:val="009318E1"/>
    <w:rsid w:val="00936F95"/>
    <w:rsid w:val="00940272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4110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42DE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25E8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380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0BC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EF4A9E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2271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6273A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5E77D-81B2-474E-8B56-F60E8AB8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1853</Words>
  <Characters>11681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Vilnius, Lithuania, 15-19 October 2018</vt:lpstr>
      <vt:lpstr>    A.2	Nudm_SDM API</vt:lpstr>
      <vt:lpstr>    A.5	Nudm_EE API</vt:lpstr>
    </vt:vector>
  </TitlesOfParts>
  <Company>ETSI</Company>
  <LinksUpToDate>false</LinksUpToDate>
  <CharactersWithSpaces>13507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Vilnius</cp:lastModifiedBy>
  <cp:revision>4</cp:revision>
  <dcterms:created xsi:type="dcterms:W3CDTF">2018-10-16T17:27:00Z</dcterms:created>
  <dcterms:modified xsi:type="dcterms:W3CDTF">2018-10-16T18:09:00Z</dcterms:modified>
</cp:coreProperties>
</file>